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67C8484F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3:00Z" w16du:dateUtc="2026-03-05T10:23:00Z">
      <w:r w:rsidR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umowy…</w:t>
      </w:r>
    </w:ins>
    <w:del w:id="4" w:author="Ogrodniczak Tomasz [PGE Dystr. O.Łódź]" w:date="2026-03-05T11:23:00Z" w16du:dateUtc="2026-03-05T10:23:00Z">
      <w:r w:rsidRPr="001F4865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2C71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0A7E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1750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umowy-WT dot. cyfrowej formy dok. powyk (7).docx</dmsv2BaseFileName>
    <dmsv2BaseDisplayName xmlns="http://schemas.microsoft.com/sharepoint/v3">zał. do umowy-WT dot. cyfrowej formy dok. powyk (7)</dmsv2BaseDisplayName>
    <dmsv2SWPP2ObjectNumber xmlns="http://schemas.microsoft.com/sharepoint/v3">POST/DYS/OLD/GZ/01502/2026                        </dmsv2SWPP2ObjectNumber>
    <dmsv2SWPP2SumMD5 xmlns="http://schemas.microsoft.com/sharepoint/v3">e1a2fe811e1356f49fe9ce16db499330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25000903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FJ3FSM7XJ42E-1649073643-22851</_dlc_DocId>
    <_dlc_DocIdUrl xmlns="a19cb1c7-c5c7-46d4-85ae-d83685407bba">
      <Url>https://swpp2.dms.gkpge.pl/sites/43/_layouts/15/DocIdRedir.aspx?ID=FJ3FSM7XJ42E-1649073643-22851</Url>
      <Description>FJ3FSM7XJ42E-1649073643-22851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0C2DB4-9651-403A-B3A8-90E9667C2650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630A2B-9FA2-4720-83BD-81F1CE2FAC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c4a5a28e-5522-41a4-8ce6-2e5705ed60be</vt:lpwstr>
  </property>
</Properties>
</file>